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5E7BA" w14:textId="4B756637" w:rsidR="006228DD" w:rsidRPr="00D8344C" w:rsidRDefault="001E7BEC" w:rsidP="001E7BEC">
      <w:pPr>
        <w:jc w:val="center"/>
        <w:rPr>
          <w:rFonts w:ascii="Times New Roman" w:eastAsia="Times New Roman" w:hAnsi="Times New Roman"/>
          <w:b/>
          <w:color w:val="000000"/>
        </w:rPr>
      </w:pPr>
      <w:bookmarkStart w:id="0" w:name="_GoBack"/>
      <w:bookmarkEnd w:id="0"/>
      <w:r w:rsidRPr="00D8344C">
        <w:rPr>
          <w:rFonts w:ascii="Times New Roman" w:eastAsia="Times New Roman" w:hAnsi="Times New Roman"/>
          <w:b/>
          <w:color w:val="000000"/>
        </w:rPr>
        <w:t>ДИГИТАЛИЗАЦИЈА УЗ ПОЈЕДНОСТАВЉЕЊЕ ПОСТУПКА ИЗДАВАЊА РЕШЕЊА ЗА УВОЗ СЕМЕНА, ОДНОСНО САДНОГ МАТЕРИЈАЛА ЗА ПРЕДИСПИТИВАЊЕ СОРТЕ КОЈА НИЈЕ УПИСАНА У РЕГИСТАР СОРТИ</w:t>
      </w:r>
    </w:p>
    <w:p w14:paraId="680B1CA1" w14:textId="77777777" w:rsidR="00CF0014" w:rsidRPr="00811BAB" w:rsidRDefault="00CF0014" w:rsidP="006228DD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3869DF" w:rsidRPr="00153BB8" w14:paraId="1976FB87" w14:textId="77777777" w:rsidTr="4220331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3869DF" w:rsidRPr="00FF4278" w:rsidRDefault="003869DF" w:rsidP="003869DF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F427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</w:tcPr>
          <w:p w14:paraId="5FD56B01" w14:textId="58089CE5" w:rsidR="003869DF" w:rsidRPr="00055F6A" w:rsidRDefault="42203315" w:rsidP="42203315">
            <w:pPr>
              <w:pStyle w:val="NormalWeb"/>
              <w:spacing w:before="120" w:beforeAutospacing="0" w:after="12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055F6A">
              <w:rPr>
                <w:b/>
                <w:bCs/>
                <w:sz w:val="22"/>
                <w:szCs w:val="22"/>
                <w:lang w:val="sr-Cyrl-RS"/>
              </w:rPr>
              <w:t>Решење за увоз семена, односно садног материјала за предиспитивање сорте која није уписана у Регистар сорти</w:t>
            </w:r>
          </w:p>
        </w:tc>
      </w:tr>
      <w:tr w:rsidR="00DC6965" w:rsidRPr="00FF4278" w14:paraId="7A6AA442" w14:textId="77777777" w:rsidTr="4220331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DC6965" w:rsidRPr="00FF4278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2FD4F04" w:rsidR="00DC6965" w:rsidRPr="00FF4278" w:rsidRDefault="00DC6965" w:rsidP="00DC696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color w:val="000000" w:themeColor="text1"/>
                <w:sz w:val="22"/>
                <w:szCs w:val="22"/>
                <w:lang w:val="sr-Cyrl-RS"/>
              </w:rPr>
              <w:t>16.02.00</w:t>
            </w:r>
            <w:r w:rsidR="00050322" w:rsidRPr="00FF4278">
              <w:rPr>
                <w:color w:val="000000" w:themeColor="text1"/>
                <w:sz w:val="22"/>
                <w:szCs w:val="22"/>
                <w:lang w:val="sr-Cyrl-RS"/>
              </w:rPr>
              <w:t>4</w:t>
            </w:r>
            <w:r w:rsidR="003869DF" w:rsidRPr="00FF4278">
              <w:rPr>
                <w:color w:val="000000" w:themeColor="text1"/>
                <w:sz w:val="22"/>
                <w:szCs w:val="22"/>
                <w:lang w:val="sr-Cyrl-RS"/>
              </w:rPr>
              <w:t>2</w:t>
            </w:r>
          </w:p>
        </w:tc>
      </w:tr>
      <w:tr w:rsidR="00DC6965" w:rsidRPr="00FF4278" w14:paraId="2CEE52A6" w14:textId="77777777" w:rsidTr="4220331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DC6965" w:rsidRPr="00FF4278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DC6965" w:rsidRPr="00FF4278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F931B8" w:rsidR="00DC6965" w:rsidRPr="00FF4278" w:rsidRDefault="009D0B3F" w:rsidP="00DC696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F4278">
              <w:rPr>
                <w:sz w:val="22"/>
                <w:szCs w:val="22"/>
                <w:lang w:val="sr-Cyrl-RS"/>
              </w:rPr>
              <w:t>Управа за заштиту биља</w:t>
            </w:r>
          </w:p>
        </w:tc>
      </w:tr>
      <w:tr w:rsidR="00DC6965" w:rsidRPr="00153BB8" w14:paraId="10DA1CD3" w14:textId="77777777" w:rsidTr="4220331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DC6965" w:rsidRPr="00FF4278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1231668A" w:rsidR="0010505A" w:rsidRPr="00C076AF" w:rsidRDefault="00FF4278" w:rsidP="00C076AF">
            <w:pPr>
              <w:pStyle w:val="ListParagraph"/>
              <w:numPr>
                <w:ilvl w:val="0"/>
                <w:numId w:val="33"/>
              </w:numPr>
              <w:spacing w:before="120" w:after="120"/>
              <w:ind w:left="350"/>
              <w:jc w:val="left"/>
              <w:rPr>
                <w:rFonts w:ascii="Times New Roman" w:hAnsi="Times New Roman"/>
                <w:sz w:val="22"/>
                <w:lang w:val="sr-Cyrl-RS"/>
              </w:rPr>
            </w:pPr>
            <w:r w:rsidRPr="00C076AF">
              <w:rPr>
                <w:rFonts w:ascii="Times New Roman" w:hAnsi="Times New Roman"/>
                <w:sz w:val="22"/>
                <w:lang w:val="sr-Cyrl-RS"/>
              </w:rPr>
              <w:t>Закон о признавању сорти пољопривредног биља („Сл. гласник РС“, бр. 30/10)</w:t>
            </w:r>
          </w:p>
        </w:tc>
      </w:tr>
      <w:tr w:rsidR="006B469F" w:rsidRPr="00FF4278" w14:paraId="724CF23D" w14:textId="77777777" w:rsidTr="4220331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6B469F" w:rsidRPr="00FF4278" w:rsidRDefault="006B469F" w:rsidP="006B469F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F427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C44B25C" w:rsidR="006B469F" w:rsidRPr="00FF4278" w:rsidRDefault="00647397" w:rsidP="006B469F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6B469F" w:rsidRPr="00FF4278" w14:paraId="58812BCA" w14:textId="77777777" w:rsidTr="4220331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6B469F" w:rsidRPr="00FF4278" w:rsidRDefault="006B469F" w:rsidP="006B469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06E6322C" w:rsidR="00BE0603" w:rsidRPr="00FF4278" w:rsidRDefault="0003713A" w:rsidP="0003713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5631AB" w:rsidRPr="00FF4278">
              <w:rPr>
                <w:sz w:val="22"/>
                <w:szCs w:val="22"/>
                <w:lang w:val="sr-Cyrl-RS"/>
              </w:rPr>
              <w:t xml:space="preserve"> квартал 20</w:t>
            </w:r>
            <w:r>
              <w:rPr>
                <w:sz w:val="22"/>
                <w:szCs w:val="22"/>
                <w:lang w:val="sr-Cyrl-RS"/>
              </w:rPr>
              <w:t>20</w:t>
            </w:r>
            <w:r w:rsidR="005631AB" w:rsidRPr="00FF4278">
              <w:rPr>
                <w:sz w:val="22"/>
                <w:szCs w:val="22"/>
                <w:lang w:val="sr-Cyrl-RS"/>
              </w:rPr>
              <w:t>. године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6B469F" w:rsidRPr="00FF4278" w14:paraId="539113B1" w14:textId="77777777" w:rsidTr="42203315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6B469F" w:rsidRPr="00FF4278" w:rsidRDefault="006B469F" w:rsidP="006B469F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6B469F" w:rsidRPr="00153BB8" w14:paraId="4635A4BE" w14:textId="77777777" w:rsidTr="42203315">
        <w:tc>
          <w:tcPr>
            <w:tcW w:w="9060" w:type="dxa"/>
            <w:gridSpan w:val="2"/>
          </w:tcPr>
          <w:p w14:paraId="0F6793BB" w14:textId="77777777" w:rsidR="00CF0014" w:rsidRDefault="00CF0014" w:rsidP="00CF0014">
            <w:pPr>
              <w:spacing w:before="120" w:after="120"/>
              <w:rPr>
                <w:rFonts w:ascii="Times New Roman" w:hAnsi="Times New Roman"/>
                <w:sz w:val="22"/>
                <w:lang w:val="sr-Cyrl-RS"/>
              </w:rPr>
            </w:pPr>
            <w:r w:rsidRPr="00CB1FDA">
              <w:rPr>
                <w:rFonts w:ascii="Times New Roman" w:hAnsi="Times New Roman"/>
                <w:sz w:val="22"/>
                <w:lang w:val="sr-Cyrl-RS"/>
              </w:rPr>
              <w:t>У захтеву се мора навести земља порекла хибрида.</w:t>
            </w:r>
            <w:r w:rsidRPr="00CB1FDA">
              <w:rPr>
                <w:rFonts w:ascii="Times New Roman" w:hAnsi="Times New Roman"/>
                <w:sz w:val="22"/>
              </w:rPr>
              <w:t xml:space="preserve"> </w:t>
            </w:r>
            <w:r w:rsidRPr="00CB1FDA">
              <w:rPr>
                <w:rFonts w:ascii="Times New Roman" w:hAnsi="Times New Roman"/>
                <w:sz w:val="22"/>
                <w:lang w:val="sr-Cyrl-RS"/>
              </w:rPr>
              <w:t>Код међународних компанија, земља порекла није унапред утврђена већ зависи од тренутних залиха.</w:t>
            </w:r>
            <w:r w:rsidRPr="00CB1FDA">
              <w:rPr>
                <w:rFonts w:ascii="Times New Roman" w:hAnsi="Times New Roman"/>
                <w:sz w:val="22"/>
              </w:rPr>
              <w:t xml:space="preserve"> </w:t>
            </w:r>
            <w:r w:rsidRPr="00CB1FDA">
              <w:rPr>
                <w:rFonts w:ascii="Times New Roman" w:hAnsi="Times New Roman"/>
                <w:sz w:val="22"/>
                <w:lang w:val="sr-Cyrl-RS"/>
              </w:rPr>
              <w:t xml:space="preserve">Уколико се испостави да је у захтеву уписана друга земља порекла у односу на стварно порекло, неопходно је исходовати измену дозволе. </w:t>
            </w:r>
          </w:p>
          <w:p w14:paraId="45D289E6" w14:textId="2B1F53AB" w:rsidR="00CF0014" w:rsidRPr="00153BB8" w:rsidRDefault="00CF0014" w:rsidP="00CF0014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53B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4BCB02C2" w14:textId="105FC9EF" w:rsidR="006B469F" w:rsidRPr="00FF4278" w:rsidRDefault="00CF0014" w:rsidP="00CF0014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AB9">
              <w:rPr>
                <w:rFonts w:ascii="Times New Roman" w:hAnsi="Times New Roman"/>
                <w:sz w:val="22"/>
                <w:szCs w:val="22"/>
                <w:lang w:val="sr-Cyrl-RS"/>
              </w:rPr>
              <w:t>Образац захтева садржи напомену о потреби да захтев буде оверен печатом, чиме се у неповољан положај доводе субјекти који су се определили да послују без печата.</w:t>
            </w:r>
          </w:p>
        </w:tc>
      </w:tr>
      <w:tr w:rsidR="006B469F" w:rsidRPr="00FF4278" w14:paraId="31663FC5" w14:textId="77777777" w:rsidTr="42203315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6B469F" w:rsidRPr="00FF4278" w:rsidRDefault="006B469F" w:rsidP="006B469F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6B469F" w:rsidRPr="00FF4278" w14:paraId="66715B57" w14:textId="77777777" w:rsidTr="42203315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6B469F" w:rsidRPr="00FF4278" w:rsidRDefault="006B469F" w:rsidP="006B469F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6B469F" w:rsidRPr="00FF4278" w14:paraId="3010E605" w14:textId="77777777" w:rsidTr="42203315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1"/>
              <w:gridCol w:w="1948"/>
              <w:gridCol w:w="1952"/>
              <w:gridCol w:w="1596"/>
              <w:gridCol w:w="7"/>
            </w:tblGrid>
            <w:tr w:rsidR="006B469F" w:rsidRPr="00153BB8" w14:paraId="30C2F8E8" w14:textId="77777777" w:rsidTr="00FF4278">
              <w:trPr>
                <w:trHeight w:val="749"/>
              </w:trPr>
              <w:tc>
                <w:tcPr>
                  <w:tcW w:w="333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6B469F" w:rsidRPr="00FF4278" w:rsidRDefault="006B469F" w:rsidP="006B469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F427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6B469F" w:rsidRPr="00FF4278" w:rsidRDefault="006B469F" w:rsidP="006B469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F427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03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6B469F" w:rsidRPr="00FF4278" w:rsidRDefault="006B469F" w:rsidP="006B469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F427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6B469F" w:rsidRPr="00FF4278" w14:paraId="2B15C487" w14:textId="77777777" w:rsidTr="00FF4278">
              <w:trPr>
                <w:trHeight w:val="260"/>
              </w:trPr>
              <w:tc>
                <w:tcPr>
                  <w:tcW w:w="3331" w:type="dxa"/>
                  <w:vMerge/>
                </w:tcPr>
                <w:p w14:paraId="42D3BC1D" w14:textId="77777777" w:rsidR="006B469F" w:rsidRPr="00FF4278" w:rsidRDefault="006B469F" w:rsidP="006B469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6B469F" w:rsidRPr="00FF4278" w:rsidRDefault="006B469F" w:rsidP="006B469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F427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6B469F" w:rsidRPr="00FF4278" w:rsidRDefault="006B469F" w:rsidP="006B469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F427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03" w:type="dxa"/>
                  <w:gridSpan w:val="2"/>
                  <w:vMerge/>
                </w:tcPr>
                <w:p w14:paraId="21FE126E" w14:textId="77777777" w:rsidR="006B469F" w:rsidRPr="00FF4278" w:rsidRDefault="006B469F" w:rsidP="006B469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076AF" w:rsidRPr="00CF0014" w14:paraId="7156D9DA" w14:textId="77777777" w:rsidTr="0038757A">
              <w:trPr>
                <w:gridAfter w:val="1"/>
                <w:wAfter w:w="7" w:type="dxa"/>
                <w:trHeight w:val="489"/>
              </w:trPr>
              <w:tc>
                <w:tcPr>
                  <w:tcW w:w="3331" w:type="dxa"/>
                  <w:vAlign w:val="center"/>
                </w:tcPr>
                <w:p w14:paraId="6A698D49" w14:textId="121D6412" w:rsidR="00C076AF" w:rsidRPr="00CF0014" w:rsidRDefault="00C076AF" w:rsidP="00655A2C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CF0014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96" w:type="dxa"/>
                  <w:gridSpan w:val="3"/>
                </w:tcPr>
                <w:p w14:paraId="40D61E58" w14:textId="7E183BD5" w:rsidR="00C076AF" w:rsidRPr="00CF0014" w:rsidRDefault="00C076AF" w:rsidP="00655A2C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C076AF" w:rsidRPr="00CF0014" w14:paraId="5CE76006" w14:textId="77777777" w:rsidTr="00FF4278">
              <w:trPr>
                <w:gridAfter w:val="1"/>
                <w:wAfter w:w="7" w:type="dxa"/>
                <w:trHeight w:val="489"/>
              </w:trPr>
              <w:tc>
                <w:tcPr>
                  <w:tcW w:w="3331" w:type="dxa"/>
                  <w:vAlign w:val="center"/>
                </w:tcPr>
                <w:p w14:paraId="665823D0" w14:textId="1B7A5124" w:rsidR="00C076AF" w:rsidRPr="0003713A" w:rsidRDefault="00C076AF" w:rsidP="00C076AF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13A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948" w:type="dxa"/>
                </w:tcPr>
                <w:p w14:paraId="5E62C7A4" w14:textId="77777777" w:rsidR="00C076AF" w:rsidRPr="00CF0014" w:rsidRDefault="00C076AF" w:rsidP="00C076AF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E91B9B2" w14:textId="3E8794B1" w:rsidR="00C076AF" w:rsidRPr="00CF0014" w:rsidRDefault="00C076AF" w:rsidP="00C076AF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F0014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6" w:type="dxa"/>
                  <w:vAlign w:val="center"/>
                </w:tcPr>
                <w:p w14:paraId="078D9059" w14:textId="77777777" w:rsidR="00C076AF" w:rsidRPr="00CF0014" w:rsidRDefault="00C076AF" w:rsidP="00C076AF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076AF" w:rsidRPr="00CF0014" w14:paraId="79B4F332" w14:textId="6B50386B" w:rsidTr="00FF4278">
              <w:trPr>
                <w:gridAfter w:val="1"/>
                <w:wAfter w:w="7" w:type="dxa"/>
                <w:trHeight w:val="489"/>
              </w:trPr>
              <w:tc>
                <w:tcPr>
                  <w:tcW w:w="3331" w:type="dxa"/>
                  <w:vAlign w:val="center"/>
                </w:tcPr>
                <w:p w14:paraId="2A621675" w14:textId="3E3C7852" w:rsidR="00C076AF" w:rsidRPr="0003713A" w:rsidRDefault="00CF0014" w:rsidP="00C076AF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13A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Доказ о електронској уплати без печата банке</w:t>
                  </w:r>
                </w:p>
              </w:tc>
              <w:tc>
                <w:tcPr>
                  <w:tcW w:w="1948" w:type="dxa"/>
                </w:tcPr>
                <w:p w14:paraId="10046285" w14:textId="30E0C49F" w:rsidR="00C076AF" w:rsidRPr="00CF0014" w:rsidRDefault="00C076AF" w:rsidP="00C076AF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3443DE5" w14:textId="73EE5E29" w:rsidR="00C076AF" w:rsidRPr="00CF0014" w:rsidRDefault="00C076AF" w:rsidP="00C076AF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F001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96" w:type="dxa"/>
                  <w:vAlign w:val="center"/>
                </w:tcPr>
                <w:p w14:paraId="3C0728CC" w14:textId="1A9F4614" w:rsidR="00C076AF" w:rsidRPr="00CF0014" w:rsidRDefault="00C076AF" w:rsidP="00C076AF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076AF" w:rsidRPr="00FF4278" w14:paraId="357C32E1" w14:textId="77777777" w:rsidTr="00FF4278">
              <w:trPr>
                <w:trHeight w:val="489"/>
              </w:trPr>
              <w:tc>
                <w:tcPr>
                  <w:tcW w:w="3331" w:type="dxa"/>
                  <w:vAlign w:val="center"/>
                </w:tcPr>
                <w:p w14:paraId="58B53124" w14:textId="6DC8840E" w:rsidR="00C076AF" w:rsidRPr="0003713A" w:rsidRDefault="00C076AF" w:rsidP="00C076AF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03713A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 xml:space="preserve">Престанак употребе печата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3A2B191B" w14:textId="6510E2EC" w:rsidR="00C076AF" w:rsidRPr="00CF0014" w:rsidRDefault="00C076AF" w:rsidP="00C076A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26EF149" w14:textId="53DE5AF0" w:rsidR="00C076AF" w:rsidRPr="00CF0014" w:rsidRDefault="00C076AF" w:rsidP="00C076A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CF0014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03" w:type="dxa"/>
                  <w:gridSpan w:val="2"/>
                  <w:vAlign w:val="center"/>
                </w:tcPr>
                <w:p w14:paraId="152B3425" w14:textId="02BC6154" w:rsidR="00C076AF" w:rsidRPr="00CF0014" w:rsidRDefault="00C076AF" w:rsidP="00C076A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481F8186" w14:textId="77777777" w:rsidR="00CF0014" w:rsidRDefault="00CF0014" w:rsidP="006B469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266D967F" w:rsidR="0003713A" w:rsidRPr="00FF4278" w:rsidRDefault="0003713A" w:rsidP="006B469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6B469F" w:rsidRPr="00FF4278" w14:paraId="0B4EEBB8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6B469F" w:rsidRPr="00FF4278" w:rsidRDefault="006B469F" w:rsidP="006B469F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6B469F" w:rsidRPr="00153BB8" w14:paraId="4C67EFD3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4BEC4A" w14:textId="30F88B6C" w:rsidR="004A623A" w:rsidRPr="00CF0014" w:rsidRDefault="00C076AF" w:rsidP="00C076AF">
            <w:pPr>
              <w:spacing w:before="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F00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 </w:t>
            </w:r>
          </w:p>
          <w:p w14:paraId="4A097531" w14:textId="77777777" w:rsidR="00C076AF" w:rsidRDefault="00C076AF" w:rsidP="00C076AF">
            <w:pPr>
              <w:spacing w:before="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1C649A8" w14:textId="139B1C84" w:rsidR="00FF4278" w:rsidRDefault="00FF4278" w:rsidP="00C076AF">
            <w:pPr>
              <w:spacing w:before="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F427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3.1. Елиминација непотребне документације</w:t>
            </w:r>
          </w:p>
          <w:p w14:paraId="40A1B48B" w14:textId="77777777" w:rsidR="00CF0014" w:rsidRPr="00FF4278" w:rsidRDefault="00CF0014" w:rsidP="00C076AF">
            <w:pPr>
              <w:spacing w:before="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F04589F" w14:textId="6CD7BBE1" w:rsidR="00FF4278" w:rsidRDefault="00FF4278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F42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обрасцу захтева избрисати поље за земљу порекла. Овим ће се избећи обавеза исходовања измене дозволе када се дође у ситуацију да је у захтеву уписана друга земља порекла у односу на стварно порекло. Ово због тога што код међународних компанија земља порекла није унапред утврђена, већ зависи од тренутног стања залиха. </w:t>
            </w:r>
          </w:p>
          <w:p w14:paraId="2B4F8B85" w14:textId="77777777" w:rsidR="00CF0014" w:rsidRDefault="00CF0014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8CA668" w14:textId="66EB280E" w:rsidR="00C076AF" w:rsidRPr="00CF0014" w:rsidRDefault="00C076AF" w:rsidP="00C076AF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CF001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666C850A" w14:textId="6C38B64F" w:rsidR="00C076AF" w:rsidRDefault="00C076AF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6B6E132" w14:textId="6DEA0AD3" w:rsidR="00C076AF" w:rsidRDefault="00C076AF" w:rsidP="00C076A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076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3.2. Промена форме документа</w:t>
            </w:r>
          </w:p>
          <w:p w14:paraId="3FC508FC" w14:textId="46AE291A" w:rsidR="00CF0014" w:rsidRPr="00C076AF" w:rsidRDefault="00CF0014" w:rsidP="00C076A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B0B2D64" w14:textId="59CE1B61" w:rsidR="00C076AF" w:rsidRDefault="00C076AF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076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3BFA1C31" w14:textId="52FD4EED" w:rsidR="00CF0014" w:rsidRDefault="00CF0014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4F756F7" w14:textId="4F6EC344" w:rsidR="00C076AF" w:rsidRDefault="00C076AF" w:rsidP="00C076AF">
            <w:pPr>
              <w:rPr>
                <w:ins w:id="1" w:author="Katarina Milanovic" w:date="2019-06-06T11:44:00Z"/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CF001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6745DA32" w14:textId="77777777" w:rsidR="00ED720E" w:rsidRDefault="00ED720E" w:rsidP="00C076AF">
            <w:pPr>
              <w:rPr>
                <w:ins w:id="2" w:author="Windows User" w:date="2019-06-04T21:53:00Z"/>
                <w:rFonts w:ascii="Times New Roman" w:eastAsia="Times New Roman" w:hAnsi="Times New Roman"/>
                <w:b/>
                <w:i/>
                <w:sz w:val="22"/>
                <w:szCs w:val="22"/>
                <w:lang w:val="sr-Latn-RS"/>
              </w:rPr>
            </w:pPr>
          </w:p>
          <w:p w14:paraId="5E303C0A" w14:textId="7DD0AFD7" w:rsidR="00086062" w:rsidRPr="00086062" w:rsidRDefault="00086062" w:rsidP="00C076A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ins w:id="3" w:author="Windows User" w:date="2019-06-04T21:53:00Z">
              <w:r w:rsidRPr="00086062">
                <w:rPr>
                  <w:rFonts w:ascii="Times New Roman" w:eastAsia="Times New Roman" w:hAnsi="Times New Roman"/>
                  <w:b/>
                  <w:sz w:val="22"/>
                  <w:szCs w:val="22"/>
                  <w:lang w:val="sr-Latn-RS"/>
                </w:rPr>
                <w:t>У</w:t>
              </w:r>
            </w:ins>
            <w:ins w:id="4" w:author="Windows User" w:date="2019-06-04T22:09:00Z">
              <w:r w:rsidR="00262599">
                <w:rPr>
                  <w:rFonts w:ascii="Times New Roman" w:eastAsia="Times New Roman" w:hAnsi="Times New Roman"/>
                  <w:b/>
                  <w:sz w:val="22"/>
                  <w:szCs w:val="22"/>
                  <w:lang w:val="sr-Cyrl-RS"/>
                </w:rPr>
                <w:t>п</w:t>
              </w:r>
            </w:ins>
            <w:ins w:id="5" w:author="Windows User" w:date="2019-06-04T21:53:00Z">
              <w:r w:rsidRPr="00086062">
                <w:rPr>
                  <w:rFonts w:ascii="Times New Roman" w:eastAsia="Times New Roman" w:hAnsi="Times New Roman"/>
                  <w:b/>
                  <w:sz w:val="22"/>
                  <w:szCs w:val="22"/>
                  <w:lang w:val="sr-Latn-RS"/>
                </w:rPr>
                <w:t>рава за заштиту биља</w:t>
              </w:r>
              <w:del w:id="6" w:author="Katarina Milanovic" w:date="2019-06-06T11:44:00Z">
                <w:r w:rsidRPr="00086062" w:rsidDel="00ED720E">
                  <w:rPr>
                    <w:rFonts w:ascii="Times New Roman" w:eastAsia="Times New Roman" w:hAnsi="Times New Roman"/>
                    <w:b/>
                    <w:sz w:val="22"/>
                    <w:szCs w:val="22"/>
                    <w:lang w:val="sr-Latn-RS"/>
                  </w:rPr>
                  <w:delText>,</w:delText>
                </w:r>
              </w:del>
              <w:r w:rsidRPr="00086062">
                <w:rPr>
                  <w:rFonts w:ascii="Times New Roman" w:eastAsia="Times New Roman" w:hAnsi="Times New Roman"/>
                  <w:b/>
                  <w:sz w:val="22"/>
                  <w:szCs w:val="22"/>
                  <w:lang w:val="sr-Latn-RS"/>
                </w:rPr>
                <w:t xml:space="preserve">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  </w:r>
            </w:ins>
          </w:p>
          <w:p w14:paraId="113220BF" w14:textId="38733DD4" w:rsidR="00CF0014" w:rsidRPr="00FF4278" w:rsidRDefault="00FF4278" w:rsidP="00C076AF">
            <w:pPr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F427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C076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</w:t>
            </w:r>
            <w:r w:rsidRPr="00FF427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 Престанак употребе печата</w:t>
            </w:r>
          </w:p>
          <w:p w14:paraId="2DE82BC1" w14:textId="612101A4" w:rsidR="00FF4278" w:rsidRDefault="00FF4278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F42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обрасцу захтева потребно је укинути напомену о месту за печат. На тај начин ће се образац захтева усагласи са одредбом чланом 25. Закона о привредним друштвима.</w:t>
            </w:r>
          </w:p>
          <w:p w14:paraId="4A48DDE6" w14:textId="77777777" w:rsidR="00CF0014" w:rsidRDefault="00CF0014" w:rsidP="00C076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735C8E1" w14:textId="49F6B8BA" w:rsidR="00C076AF" w:rsidRDefault="00C076AF" w:rsidP="00C076AF">
            <w:pPr>
              <w:rPr>
                <w:ins w:id="7" w:author="Katarina Milanovic" w:date="2019-06-06T11:44:00Z"/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CF001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19198786" w14:textId="77777777" w:rsidR="00ED720E" w:rsidRPr="00CF0014" w:rsidRDefault="00ED720E" w:rsidP="00C076AF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0E50F689" w14:textId="2C73C636" w:rsidR="006B469F" w:rsidRDefault="00086062" w:rsidP="00086062">
            <w:pPr>
              <w:rPr>
                <w:ins w:id="8" w:author="Windows User" w:date="2019-06-04T22:09:00Z"/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ins w:id="9" w:author="Windows User" w:date="2019-06-04T21:52:00Z">
              <w:r w:rsidRPr="00086062">
                <w:rPr>
                  <w:rFonts w:ascii="Times New Roman" w:eastAsia="Times New Roman" w:hAnsi="Times New Roman"/>
                  <w:b/>
                  <w:sz w:val="22"/>
                  <w:szCs w:val="22"/>
                  <w:lang w:val="sr-Cyrl-RS"/>
                </w:rPr>
                <w:t>Управа за заштиту биља, поставиће на својој веб презентацији обавештење за странке о томе да привредна друштва и предузетници немају обавезу да утисну печат на захтев и остала документа која подносе, у складу са чланом 2</w:t>
              </w:r>
            </w:ins>
            <w:ins w:id="10" w:author="Korisnik" w:date="2019-06-06T14:25:00Z">
              <w:r w:rsidR="00153BB8">
                <w:rPr>
                  <w:rFonts w:ascii="Times New Roman" w:eastAsia="Times New Roman" w:hAnsi="Times New Roman"/>
                  <w:b/>
                  <w:sz w:val="22"/>
                  <w:szCs w:val="22"/>
                  <w:lang w:val="sr-Cyrl-RS"/>
                </w:rPr>
                <w:t>5</w:t>
              </w:r>
            </w:ins>
            <w:ins w:id="11" w:author="Windows User" w:date="2019-06-04T21:52:00Z">
              <w:del w:id="12" w:author="Korisnik" w:date="2019-06-06T14:25:00Z">
                <w:r w:rsidRPr="00086062" w:rsidDel="00153BB8">
                  <w:rPr>
                    <w:rFonts w:ascii="Times New Roman" w:eastAsia="Times New Roman" w:hAnsi="Times New Roman"/>
                    <w:b/>
                    <w:sz w:val="22"/>
                    <w:szCs w:val="22"/>
                    <w:lang w:val="sr-Cyrl-RS"/>
                  </w:rPr>
                  <w:delText>4</w:delText>
                </w:r>
              </w:del>
              <w:r w:rsidRPr="00086062">
                <w:rPr>
                  <w:rFonts w:ascii="Times New Roman" w:eastAsia="Times New Roman" w:hAnsi="Times New Roman"/>
                  <w:b/>
                  <w:sz w:val="22"/>
                  <w:szCs w:val="22"/>
                  <w:lang w:val="sr-Cyrl-RS"/>
                </w:rPr>
                <w:t>. Закона о привредним друштвима, чиме ће се обезбедити спровођење препоруке.</w:t>
              </w:r>
            </w:ins>
          </w:p>
          <w:p w14:paraId="3EAB4AF8" w14:textId="4A0FE0CF" w:rsidR="00262599" w:rsidRPr="00FF4278" w:rsidRDefault="00262599" w:rsidP="00DC0F5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6B469F" w:rsidRPr="00153BB8" w14:paraId="52C990E5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6B469F" w:rsidRPr="00FF4278" w:rsidRDefault="006B469F" w:rsidP="006B469F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6B469F" w:rsidRPr="00153BB8" w14:paraId="077D3505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791E5572" w:rsidR="006B469F" w:rsidRPr="00FF4278" w:rsidRDefault="00FF4278" w:rsidP="00FF427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F4278">
              <w:rPr>
                <w:rFonts w:ascii="Times New Roman" w:hAnsi="Times New Roman"/>
                <w:sz w:val="22"/>
                <w:szCs w:val="22"/>
                <w:lang w:val="sr-Cyrl-RS"/>
              </w:rPr>
              <w:t>За спровођење ових препорука није неопходна измена прописа.</w:t>
            </w:r>
          </w:p>
        </w:tc>
      </w:tr>
      <w:tr w:rsidR="006B469F" w:rsidRPr="00153BB8" w14:paraId="0489C5FC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6B469F" w:rsidRPr="00FF4278" w:rsidRDefault="006B469F" w:rsidP="006B469F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6B469F" w:rsidRPr="00153BB8" w14:paraId="3C4DDA6A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57BCA877" w:rsidR="006B469F" w:rsidRPr="00FF4278" w:rsidRDefault="00FF4278" w:rsidP="006B469F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F4278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За спровођење ових препорука није неопходна измена прописа.</w:t>
            </w:r>
          </w:p>
        </w:tc>
      </w:tr>
      <w:tr w:rsidR="006B469F" w:rsidRPr="00FF4278" w14:paraId="429F5407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6B469F" w:rsidRPr="00FF4278" w:rsidRDefault="006B469F" w:rsidP="006B469F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4278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6B469F" w:rsidRPr="00FF4278" w14:paraId="72BD2239" w14:textId="77777777" w:rsidTr="4220331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18F43EF" w14:textId="21E4DE6E" w:rsidR="0003713A" w:rsidRDefault="0003713A" w:rsidP="0003713A">
            <w:pPr>
              <w:spacing w:before="120"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03713A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Директни трошкови спровођења овог поступка за привредне субјекте на годишњем нивоу износе 58.855,37 РСД. Усвајање и примена препорука ће донети привредним субјектима годишње директне уштеде од 15.749,66 РСД или 129,50 ЕУР. Ове уштеде износе 26,76% укупних директних трошкова привредних субјеката у поступку.</w:t>
            </w:r>
          </w:p>
          <w:p w14:paraId="331CCBA4" w14:textId="4F32E042" w:rsidR="006B469F" w:rsidRPr="00FF4278" w:rsidRDefault="0003713A" w:rsidP="0003713A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поједностављењу поступка за привредне субјекте, смањењу документације.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 побољшање пословног амбијента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.</w:t>
            </w:r>
          </w:p>
        </w:tc>
      </w:tr>
    </w:tbl>
    <w:p w14:paraId="5CE5710A" w14:textId="1C5B3A41" w:rsidR="003E3C16" w:rsidRPr="00FF4278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FF427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76FDC" w14:textId="77777777" w:rsidR="002E56FE" w:rsidRDefault="002E56FE" w:rsidP="002A202F">
      <w:r>
        <w:separator/>
      </w:r>
    </w:p>
  </w:endnote>
  <w:endnote w:type="continuationSeparator" w:id="0">
    <w:p w14:paraId="726843D0" w14:textId="77777777" w:rsidR="002E56FE" w:rsidRDefault="002E56F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C3064AD" w:rsidR="001F51F2" w:rsidRDefault="001F51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4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1F51F2" w:rsidRDefault="001F5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D1FCD" w14:textId="77777777" w:rsidR="002E56FE" w:rsidRDefault="002E56FE" w:rsidP="002A202F">
      <w:r>
        <w:separator/>
      </w:r>
    </w:p>
  </w:footnote>
  <w:footnote w:type="continuationSeparator" w:id="0">
    <w:p w14:paraId="7950A6D3" w14:textId="77777777" w:rsidR="002E56FE" w:rsidRDefault="002E56F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3494C"/>
    <w:multiLevelType w:val="hybridMultilevel"/>
    <w:tmpl w:val="54D039FA"/>
    <w:lvl w:ilvl="0" w:tplc="CAC6A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E342F"/>
    <w:multiLevelType w:val="hybridMultilevel"/>
    <w:tmpl w:val="72C448B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75A64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21C04"/>
    <w:multiLevelType w:val="hybridMultilevel"/>
    <w:tmpl w:val="D8C813C2"/>
    <w:lvl w:ilvl="0" w:tplc="FF0AB7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B7F0A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450504B0"/>
    <w:multiLevelType w:val="hybridMultilevel"/>
    <w:tmpl w:val="ED5448D4"/>
    <w:lvl w:ilvl="0" w:tplc="2A72C7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F793E"/>
    <w:multiLevelType w:val="hybridMultilevel"/>
    <w:tmpl w:val="261E94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040E7"/>
    <w:multiLevelType w:val="hybridMultilevel"/>
    <w:tmpl w:val="273693DC"/>
    <w:lvl w:ilvl="0" w:tplc="A92A4F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036A6"/>
    <w:multiLevelType w:val="hybridMultilevel"/>
    <w:tmpl w:val="9EB287D4"/>
    <w:lvl w:ilvl="0" w:tplc="FA843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8"/>
  </w:num>
  <w:num w:numId="4">
    <w:abstractNumId w:val="5"/>
  </w:num>
  <w:num w:numId="5">
    <w:abstractNumId w:val="3"/>
  </w:num>
  <w:num w:numId="6">
    <w:abstractNumId w:val="17"/>
  </w:num>
  <w:num w:numId="7">
    <w:abstractNumId w:val="29"/>
  </w:num>
  <w:num w:numId="8">
    <w:abstractNumId w:val="13"/>
  </w:num>
  <w:num w:numId="9">
    <w:abstractNumId w:val="27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4"/>
  </w:num>
  <w:num w:numId="17">
    <w:abstractNumId w:val="11"/>
  </w:num>
  <w:num w:numId="18">
    <w:abstractNumId w:val="28"/>
  </w:num>
  <w:num w:numId="19">
    <w:abstractNumId w:val="6"/>
  </w:num>
  <w:num w:numId="20">
    <w:abstractNumId w:val="31"/>
  </w:num>
  <w:num w:numId="21">
    <w:abstractNumId w:val="8"/>
  </w:num>
  <w:num w:numId="22">
    <w:abstractNumId w:val="4"/>
  </w:num>
  <w:num w:numId="23">
    <w:abstractNumId w:val="20"/>
  </w:num>
  <w:num w:numId="24">
    <w:abstractNumId w:val="0"/>
  </w:num>
  <w:num w:numId="25">
    <w:abstractNumId w:val="12"/>
  </w:num>
  <w:num w:numId="26">
    <w:abstractNumId w:val="10"/>
  </w:num>
  <w:num w:numId="27">
    <w:abstractNumId w:val="7"/>
  </w:num>
  <w:num w:numId="28">
    <w:abstractNumId w:val="15"/>
  </w:num>
  <w:num w:numId="29">
    <w:abstractNumId w:val="1"/>
  </w:num>
  <w:num w:numId="30">
    <w:abstractNumId w:val="16"/>
  </w:num>
  <w:num w:numId="31">
    <w:abstractNumId w:val="26"/>
  </w:num>
  <w:num w:numId="32">
    <w:abstractNumId w:val="30"/>
  </w:num>
  <w:num w:numId="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Milanovic">
    <w15:presenceInfo w15:providerId="Windows Live" w15:userId="3ccbf728cc6f1ad7"/>
  </w15:person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589B"/>
    <w:rsid w:val="0001445B"/>
    <w:rsid w:val="00023EF9"/>
    <w:rsid w:val="00026C2F"/>
    <w:rsid w:val="00027945"/>
    <w:rsid w:val="00036812"/>
    <w:rsid w:val="0003713A"/>
    <w:rsid w:val="00044F35"/>
    <w:rsid w:val="00044F63"/>
    <w:rsid w:val="00050322"/>
    <w:rsid w:val="00050616"/>
    <w:rsid w:val="00055F6A"/>
    <w:rsid w:val="000565B2"/>
    <w:rsid w:val="00061070"/>
    <w:rsid w:val="00083993"/>
    <w:rsid w:val="00086062"/>
    <w:rsid w:val="00092B84"/>
    <w:rsid w:val="0009542A"/>
    <w:rsid w:val="000A53F3"/>
    <w:rsid w:val="000A5CDC"/>
    <w:rsid w:val="000B54D7"/>
    <w:rsid w:val="000D5029"/>
    <w:rsid w:val="000E2036"/>
    <w:rsid w:val="000E2A21"/>
    <w:rsid w:val="000F48CF"/>
    <w:rsid w:val="000F5E72"/>
    <w:rsid w:val="0010505A"/>
    <w:rsid w:val="001156BA"/>
    <w:rsid w:val="0015182D"/>
    <w:rsid w:val="00153BB8"/>
    <w:rsid w:val="00161847"/>
    <w:rsid w:val="00170CA7"/>
    <w:rsid w:val="001711C5"/>
    <w:rsid w:val="001A023F"/>
    <w:rsid w:val="001A3FAC"/>
    <w:rsid w:val="001A6472"/>
    <w:rsid w:val="001B2BCF"/>
    <w:rsid w:val="001C53A5"/>
    <w:rsid w:val="001C5538"/>
    <w:rsid w:val="001D0EDE"/>
    <w:rsid w:val="001D20E2"/>
    <w:rsid w:val="001E38DE"/>
    <w:rsid w:val="001E7BEC"/>
    <w:rsid w:val="001F51F2"/>
    <w:rsid w:val="001F7B31"/>
    <w:rsid w:val="0020601F"/>
    <w:rsid w:val="0021263D"/>
    <w:rsid w:val="00212DA5"/>
    <w:rsid w:val="0021347C"/>
    <w:rsid w:val="002323AC"/>
    <w:rsid w:val="00250BFA"/>
    <w:rsid w:val="00261404"/>
    <w:rsid w:val="00262599"/>
    <w:rsid w:val="002673B0"/>
    <w:rsid w:val="00275E2A"/>
    <w:rsid w:val="00296938"/>
    <w:rsid w:val="002A202F"/>
    <w:rsid w:val="002B19B4"/>
    <w:rsid w:val="002E56FE"/>
    <w:rsid w:val="002F1BEC"/>
    <w:rsid w:val="002F4757"/>
    <w:rsid w:val="002F57BD"/>
    <w:rsid w:val="002F7BAD"/>
    <w:rsid w:val="003046D9"/>
    <w:rsid w:val="00322199"/>
    <w:rsid w:val="003223C7"/>
    <w:rsid w:val="00326555"/>
    <w:rsid w:val="003410E0"/>
    <w:rsid w:val="0034557F"/>
    <w:rsid w:val="00350EAD"/>
    <w:rsid w:val="00352363"/>
    <w:rsid w:val="003651DB"/>
    <w:rsid w:val="003715A0"/>
    <w:rsid w:val="0037171F"/>
    <w:rsid w:val="0037693A"/>
    <w:rsid w:val="00376FD1"/>
    <w:rsid w:val="003869DF"/>
    <w:rsid w:val="0039002C"/>
    <w:rsid w:val="003B44DB"/>
    <w:rsid w:val="003B4BC9"/>
    <w:rsid w:val="003B6298"/>
    <w:rsid w:val="003C2952"/>
    <w:rsid w:val="003E2EB1"/>
    <w:rsid w:val="003E3C16"/>
    <w:rsid w:val="003F2232"/>
    <w:rsid w:val="003F4164"/>
    <w:rsid w:val="00401249"/>
    <w:rsid w:val="00407D96"/>
    <w:rsid w:val="004136C8"/>
    <w:rsid w:val="00431343"/>
    <w:rsid w:val="00432495"/>
    <w:rsid w:val="004362F0"/>
    <w:rsid w:val="00444DA7"/>
    <w:rsid w:val="00457882"/>
    <w:rsid w:val="00463CC7"/>
    <w:rsid w:val="004672C5"/>
    <w:rsid w:val="004735A8"/>
    <w:rsid w:val="004809C4"/>
    <w:rsid w:val="0048433C"/>
    <w:rsid w:val="004847B1"/>
    <w:rsid w:val="004904B7"/>
    <w:rsid w:val="0049545B"/>
    <w:rsid w:val="004A623A"/>
    <w:rsid w:val="004C0A51"/>
    <w:rsid w:val="004D06FA"/>
    <w:rsid w:val="004D0A6D"/>
    <w:rsid w:val="004D3BD0"/>
    <w:rsid w:val="004D45B1"/>
    <w:rsid w:val="004D68A7"/>
    <w:rsid w:val="004E29D1"/>
    <w:rsid w:val="004E6AE5"/>
    <w:rsid w:val="004F3FE7"/>
    <w:rsid w:val="00500566"/>
    <w:rsid w:val="005073A3"/>
    <w:rsid w:val="00523608"/>
    <w:rsid w:val="00525C0A"/>
    <w:rsid w:val="00535608"/>
    <w:rsid w:val="00542764"/>
    <w:rsid w:val="00556688"/>
    <w:rsid w:val="0056162B"/>
    <w:rsid w:val="005631AB"/>
    <w:rsid w:val="0056707B"/>
    <w:rsid w:val="00581A9D"/>
    <w:rsid w:val="00583EA8"/>
    <w:rsid w:val="005A2503"/>
    <w:rsid w:val="005B4F04"/>
    <w:rsid w:val="005B7CB9"/>
    <w:rsid w:val="005D0023"/>
    <w:rsid w:val="005E21C4"/>
    <w:rsid w:val="005E2CFD"/>
    <w:rsid w:val="005F4D59"/>
    <w:rsid w:val="0060001C"/>
    <w:rsid w:val="00600D31"/>
    <w:rsid w:val="0060786A"/>
    <w:rsid w:val="006228DD"/>
    <w:rsid w:val="006237FE"/>
    <w:rsid w:val="00627AF7"/>
    <w:rsid w:val="00632540"/>
    <w:rsid w:val="00633335"/>
    <w:rsid w:val="00633F73"/>
    <w:rsid w:val="00645199"/>
    <w:rsid w:val="00645850"/>
    <w:rsid w:val="00647397"/>
    <w:rsid w:val="00655A2C"/>
    <w:rsid w:val="00661ECF"/>
    <w:rsid w:val="006648BC"/>
    <w:rsid w:val="00692071"/>
    <w:rsid w:val="00694B28"/>
    <w:rsid w:val="006B469F"/>
    <w:rsid w:val="006C5349"/>
    <w:rsid w:val="006C5F2A"/>
    <w:rsid w:val="006C662C"/>
    <w:rsid w:val="006E0B38"/>
    <w:rsid w:val="006F4A5C"/>
    <w:rsid w:val="0070644D"/>
    <w:rsid w:val="00715F5C"/>
    <w:rsid w:val="007278C1"/>
    <w:rsid w:val="00733493"/>
    <w:rsid w:val="00737F1D"/>
    <w:rsid w:val="0076455B"/>
    <w:rsid w:val="00782816"/>
    <w:rsid w:val="00785A46"/>
    <w:rsid w:val="007861E3"/>
    <w:rsid w:val="007940D6"/>
    <w:rsid w:val="007B1740"/>
    <w:rsid w:val="007B373E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36FFA"/>
    <w:rsid w:val="0084708C"/>
    <w:rsid w:val="00850AD5"/>
    <w:rsid w:val="00852069"/>
    <w:rsid w:val="00852739"/>
    <w:rsid w:val="008629CC"/>
    <w:rsid w:val="00864BD8"/>
    <w:rsid w:val="00865EBB"/>
    <w:rsid w:val="008823BB"/>
    <w:rsid w:val="00886C36"/>
    <w:rsid w:val="008A6AC8"/>
    <w:rsid w:val="008B476F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87AEF"/>
    <w:rsid w:val="00991A18"/>
    <w:rsid w:val="00994A16"/>
    <w:rsid w:val="009A30D3"/>
    <w:rsid w:val="009A38F9"/>
    <w:rsid w:val="009D03A7"/>
    <w:rsid w:val="009D0B3F"/>
    <w:rsid w:val="009D2D21"/>
    <w:rsid w:val="009E0479"/>
    <w:rsid w:val="009E7F61"/>
    <w:rsid w:val="00A0102E"/>
    <w:rsid w:val="00A1195E"/>
    <w:rsid w:val="00A12960"/>
    <w:rsid w:val="00A1570D"/>
    <w:rsid w:val="00A22386"/>
    <w:rsid w:val="00A25EC1"/>
    <w:rsid w:val="00A331AF"/>
    <w:rsid w:val="00A34552"/>
    <w:rsid w:val="00A37113"/>
    <w:rsid w:val="00A56B75"/>
    <w:rsid w:val="00A64A4F"/>
    <w:rsid w:val="00A71C04"/>
    <w:rsid w:val="00AA0017"/>
    <w:rsid w:val="00AA4BC5"/>
    <w:rsid w:val="00AA5CDF"/>
    <w:rsid w:val="00AB09B3"/>
    <w:rsid w:val="00AB5AC4"/>
    <w:rsid w:val="00AC02D1"/>
    <w:rsid w:val="00AD506C"/>
    <w:rsid w:val="00B06019"/>
    <w:rsid w:val="00B07409"/>
    <w:rsid w:val="00B1006E"/>
    <w:rsid w:val="00B11169"/>
    <w:rsid w:val="00B178FB"/>
    <w:rsid w:val="00B41B22"/>
    <w:rsid w:val="00B5252A"/>
    <w:rsid w:val="00B55438"/>
    <w:rsid w:val="00B6329F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BAA"/>
    <w:rsid w:val="00BB2C8C"/>
    <w:rsid w:val="00BC6826"/>
    <w:rsid w:val="00BE0603"/>
    <w:rsid w:val="00BE51E3"/>
    <w:rsid w:val="00C0295C"/>
    <w:rsid w:val="00C03121"/>
    <w:rsid w:val="00C03C06"/>
    <w:rsid w:val="00C0426C"/>
    <w:rsid w:val="00C052F0"/>
    <w:rsid w:val="00C076AF"/>
    <w:rsid w:val="00C121EC"/>
    <w:rsid w:val="00C12C65"/>
    <w:rsid w:val="00C445E2"/>
    <w:rsid w:val="00C6680A"/>
    <w:rsid w:val="00C70F1B"/>
    <w:rsid w:val="00C7129D"/>
    <w:rsid w:val="00C748D1"/>
    <w:rsid w:val="00C85EFF"/>
    <w:rsid w:val="00C91014"/>
    <w:rsid w:val="00CA0DC1"/>
    <w:rsid w:val="00CA1CE9"/>
    <w:rsid w:val="00CB1A4E"/>
    <w:rsid w:val="00CC29F6"/>
    <w:rsid w:val="00CD2287"/>
    <w:rsid w:val="00CD5BBB"/>
    <w:rsid w:val="00CD5D1D"/>
    <w:rsid w:val="00CE0685"/>
    <w:rsid w:val="00CF0014"/>
    <w:rsid w:val="00D36287"/>
    <w:rsid w:val="00D37EA5"/>
    <w:rsid w:val="00D73628"/>
    <w:rsid w:val="00D73918"/>
    <w:rsid w:val="00D8344C"/>
    <w:rsid w:val="00D967D7"/>
    <w:rsid w:val="00DA125D"/>
    <w:rsid w:val="00DA3BD2"/>
    <w:rsid w:val="00DB19B9"/>
    <w:rsid w:val="00DC0F57"/>
    <w:rsid w:val="00DC3FE5"/>
    <w:rsid w:val="00DC4BC2"/>
    <w:rsid w:val="00DC6965"/>
    <w:rsid w:val="00DE057D"/>
    <w:rsid w:val="00E0020F"/>
    <w:rsid w:val="00E118C7"/>
    <w:rsid w:val="00E1427B"/>
    <w:rsid w:val="00E14E0D"/>
    <w:rsid w:val="00E2143C"/>
    <w:rsid w:val="00E2162C"/>
    <w:rsid w:val="00E22B8B"/>
    <w:rsid w:val="00E25024"/>
    <w:rsid w:val="00E317D1"/>
    <w:rsid w:val="00E40DF0"/>
    <w:rsid w:val="00E4267B"/>
    <w:rsid w:val="00E47DAC"/>
    <w:rsid w:val="00E63C8A"/>
    <w:rsid w:val="00E70BF6"/>
    <w:rsid w:val="00E71E7E"/>
    <w:rsid w:val="00E82515"/>
    <w:rsid w:val="00ED720E"/>
    <w:rsid w:val="00F11C98"/>
    <w:rsid w:val="00F12E47"/>
    <w:rsid w:val="00F223B2"/>
    <w:rsid w:val="00F23DB4"/>
    <w:rsid w:val="00F53241"/>
    <w:rsid w:val="00F60930"/>
    <w:rsid w:val="00F67790"/>
    <w:rsid w:val="00F84521"/>
    <w:rsid w:val="00F85BE8"/>
    <w:rsid w:val="00F97FF1"/>
    <w:rsid w:val="00FA68C9"/>
    <w:rsid w:val="00FA69F5"/>
    <w:rsid w:val="00FB0382"/>
    <w:rsid w:val="00FB1A1B"/>
    <w:rsid w:val="00FB645B"/>
    <w:rsid w:val="00FC09D6"/>
    <w:rsid w:val="00FC34EC"/>
    <w:rsid w:val="00FC3F69"/>
    <w:rsid w:val="00FC5312"/>
    <w:rsid w:val="00FD04D7"/>
    <w:rsid w:val="00FD3964"/>
    <w:rsid w:val="00FF4278"/>
    <w:rsid w:val="00FF4DB4"/>
    <w:rsid w:val="00FF78E5"/>
    <w:rsid w:val="4220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D15CB74-31DF-463F-8B4F-A66C52EE7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8D4BE-2B66-4BAD-8CFB-CCA0C4524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9</cp:revision>
  <cp:lastPrinted>2018-09-05T12:48:00Z</cp:lastPrinted>
  <dcterms:created xsi:type="dcterms:W3CDTF">2019-06-04T19:53:00Z</dcterms:created>
  <dcterms:modified xsi:type="dcterms:W3CDTF">2019-07-12T15:05:00Z</dcterms:modified>
</cp:coreProperties>
</file>